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2FDF399A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2F0410">
        <w:rPr>
          <w:rFonts w:ascii="Arial" w:eastAsia="SimSun" w:hAnsi="Arial"/>
          <w:b/>
          <w:bCs/>
          <w:sz w:val="24"/>
          <w:lang w:eastAsia="ja-JP"/>
        </w:rPr>
        <w:t>R4-21</w:t>
      </w:r>
      <w:r w:rsidR="002F0410">
        <w:rPr>
          <w:rFonts w:ascii="Arial" w:eastAsia="SimSun" w:hAnsi="Arial"/>
          <w:b/>
          <w:bCs/>
          <w:sz w:val="24"/>
          <w:lang w:eastAsia="ja-JP"/>
        </w:rPr>
        <w:t>10712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May,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24F3594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5A40C7">
        <w:rPr>
          <w:rFonts w:ascii="Arial" w:hAnsi="Arial" w:cs="Arial"/>
          <w:b/>
          <w:sz w:val="22"/>
          <w:szCs w:val="22"/>
        </w:rPr>
        <w:t xml:space="preserve">Addition of </w:t>
      </w:r>
      <w:r w:rsidR="00C42753" w:rsidRPr="00C42753">
        <w:rPr>
          <w:rFonts w:ascii="Arial" w:hAnsi="Arial" w:cs="Arial"/>
          <w:b/>
          <w:sz w:val="22"/>
          <w:szCs w:val="22"/>
        </w:rPr>
        <w:t>CA_n2-n</w:t>
      </w:r>
      <w:r w:rsidR="00AD343F">
        <w:rPr>
          <w:rFonts w:ascii="Arial" w:hAnsi="Arial" w:cs="Arial"/>
          <w:b/>
          <w:sz w:val="22"/>
          <w:szCs w:val="22"/>
        </w:rPr>
        <w:t>30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C07778">
        <w:rPr>
          <w:rFonts w:ascii="Arial" w:hAnsi="Arial" w:cs="Arial"/>
          <w:b/>
          <w:sz w:val="22"/>
          <w:szCs w:val="22"/>
        </w:rPr>
        <w:t>77</w:t>
      </w:r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5D0ED6B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8.11.2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2341BD65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-01</w:t>
      </w:r>
      <w:r>
        <w:t xml:space="preserve"> to introduce</w:t>
      </w:r>
      <w:r w:rsidRPr="00EB6FC5">
        <w:t xml:space="preserve"> </w:t>
      </w:r>
      <w:r w:rsidR="00850CB9" w:rsidRPr="00850CB9">
        <w:t>CA_n2-n30-n</w:t>
      </w:r>
      <w:r w:rsidR="006B5929">
        <w:t>77</w:t>
      </w:r>
      <w:r w:rsidR="00607226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4492A5C8" w14:textId="77777777" w:rsidR="002F0410" w:rsidRPr="00E76843" w:rsidRDefault="002F0410" w:rsidP="002F0410">
      <w:pPr>
        <w:pStyle w:val="Heading2"/>
        <w:tabs>
          <w:tab w:val="left" w:pos="420"/>
        </w:tabs>
        <w:spacing w:after="240"/>
        <w:ind w:left="0" w:firstLine="0"/>
        <w:rPr>
          <w:ins w:id="4" w:author="JOH, Nokia" w:date="2021-05-11T15:45:00Z"/>
          <w:rFonts w:ascii="Calibri" w:eastAsia="SimSun" w:hAnsi="Calibri"/>
          <w:color w:val="000000"/>
          <w:sz w:val="22"/>
          <w:szCs w:val="22"/>
          <w:lang w:eastAsia="zh-CN"/>
        </w:rPr>
      </w:pPr>
      <w:bookmarkStart w:id="5" w:name="_Toc9441588"/>
      <w:ins w:id="6" w:author="JOH, Nokia" w:date="2021-05-11T15:45:00Z">
        <w:r>
          <w:rPr>
            <w:color w:val="000000"/>
          </w:rPr>
          <w:t>6.</w:t>
        </w:r>
        <w:r>
          <w:rPr>
            <w:rFonts w:eastAsia="SimSun"/>
            <w:color w:val="000000"/>
            <w:lang w:eastAsia="zh-CN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 w:rsidRPr="00850CB9">
          <w:t>CA_n2-n30-n</w:t>
        </w:r>
        <w:r>
          <w:t>77</w:t>
        </w:r>
      </w:ins>
    </w:p>
    <w:p w14:paraId="48EEC48B" w14:textId="77777777" w:rsidR="002F0410" w:rsidRDefault="002F0410" w:rsidP="002F0410">
      <w:pPr>
        <w:tabs>
          <w:tab w:val="num" w:pos="680"/>
        </w:tabs>
        <w:spacing w:before="100" w:beforeAutospacing="1" w:afterLines="100" w:after="240"/>
        <w:outlineLvl w:val="2"/>
        <w:rPr>
          <w:ins w:id="7" w:author="JOH, Nokia" w:date="2021-05-11T15:45:00Z"/>
          <w:rFonts w:ascii="Arial" w:hAnsi="Arial"/>
          <w:color w:val="000000"/>
          <w:sz w:val="28"/>
          <w:lang w:val="en-US" w:eastAsia="zh-CN"/>
        </w:rPr>
      </w:pPr>
      <w:ins w:id="8" w:author="JOH, Nokia" w:date="2021-05-11T15:4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0AF6EF00" w14:textId="77777777" w:rsidR="002F0410" w:rsidRDefault="002F0410" w:rsidP="002F0410">
      <w:pPr>
        <w:pStyle w:val="TH"/>
        <w:rPr>
          <w:ins w:id="9" w:author="JOH, Nokia" w:date="2021-05-11T15:45:00Z"/>
          <w:color w:val="000000"/>
          <w:lang w:val="en-US"/>
        </w:rPr>
      </w:pPr>
      <w:ins w:id="10" w:author="JOH, Nokia" w:date="2021-05-11T15:45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2F0410" w14:paraId="3535DCC0" w14:textId="77777777" w:rsidTr="00B1324E">
        <w:trPr>
          <w:trHeight w:val="225"/>
          <w:jc w:val="center"/>
          <w:ins w:id="11" w:author="JOH, Nokia" w:date="2021-05-11T15:4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990F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2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13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A7EC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4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15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5C98C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6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17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1DE45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8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19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D1CF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20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21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2F0410" w14:paraId="4427377B" w14:textId="77777777" w:rsidTr="00B1324E">
        <w:trPr>
          <w:trHeight w:val="225"/>
          <w:jc w:val="center"/>
          <w:ins w:id="22" w:author="JOH, Nokia" w:date="2021-05-11T15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7076" w14:textId="77777777" w:rsidR="002F0410" w:rsidRDefault="002F0410" w:rsidP="00B1324E">
            <w:pPr>
              <w:spacing w:after="0"/>
              <w:rPr>
                <w:ins w:id="23" w:author="JOH, Nokia" w:date="2021-05-11T15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6058" w14:textId="77777777" w:rsidR="002F0410" w:rsidRDefault="002F0410" w:rsidP="00B1324E">
            <w:pPr>
              <w:spacing w:after="0"/>
              <w:rPr>
                <w:ins w:id="24" w:author="JOH, Nokia" w:date="2021-05-11T15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9E503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25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26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38425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27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28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7A8C" w14:textId="77777777" w:rsidR="002F0410" w:rsidRDefault="002F0410" w:rsidP="00B1324E">
            <w:pPr>
              <w:spacing w:after="0"/>
              <w:rPr>
                <w:ins w:id="29" w:author="JOH, Nokia" w:date="2021-05-11T15:4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F0410" w14:paraId="5CA4A53B" w14:textId="77777777" w:rsidTr="00B1324E">
        <w:trPr>
          <w:trHeight w:val="189"/>
          <w:jc w:val="center"/>
          <w:ins w:id="30" w:author="JOH, Nokia" w:date="2021-05-11T15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5CE" w14:textId="77777777" w:rsidR="002F0410" w:rsidRDefault="002F0410" w:rsidP="00B1324E">
            <w:pPr>
              <w:spacing w:after="0"/>
              <w:rPr>
                <w:ins w:id="31" w:author="JOH, Nokia" w:date="2021-05-11T15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9DCC" w14:textId="77777777" w:rsidR="002F0410" w:rsidRDefault="002F0410" w:rsidP="00B1324E">
            <w:pPr>
              <w:spacing w:after="0"/>
              <w:rPr>
                <w:ins w:id="32" w:author="JOH, Nokia" w:date="2021-05-11T15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6C68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33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34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AEB1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35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36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9F21" w14:textId="77777777" w:rsidR="002F0410" w:rsidRDefault="002F0410" w:rsidP="00B1324E">
            <w:pPr>
              <w:spacing w:after="0"/>
              <w:rPr>
                <w:ins w:id="37" w:author="JOH, Nokia" w:date="2021-05-11T15:4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F0410" w14:paraId="328E10A1" w14:textId="77777777" w:rsidTr="00B1324E">
        <w:trPr>
          <w:trHeight w:val="225"/>
          <w:jc w:val="center"/>
          <w:ins w:id="38" w:author="JOH, Nokia" w:date="2021-05-11T15:4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A605" w14:textId="77777777" w:rsidR="002F0410" w:rsidRPr="00050EB8" w:rsidRDefault="002F0410" w:rsidP="00B1324E">
            <w:pPr>
              <w:keepNext/>
              <w:keepLines/>
              <w:spacing w:after="0"/>
              <w:jc w:val="center"/>
              <w:rPr>
                <w:ins w:id="39" w:author="JOH, Nokia" w:date="2021-05-11T15:45:00Z"/>
                <w:rFonts w:ascii="Arial" w:hAnsi="Arial"/>
                <w:color w:val="000000"/>
                <w:sz w:val="18"/>
                <w:lang w:eastAsia="zh-CN"/>
              </w:rPr>
            </w:pPr>
            <w:ins w:id="40" w:author="JOH, Nokia" w:date="2021-05-11T15:45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CA_n2-n30-n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E2A3" w14:textId="77777777" w:rsidR="002F0410" w:rsidRPr="00050EB8" w:rsidRDefault="002F0410" w:rsidP="00B1324E">
            <w:pPr>
              <w:keepNext/>
              <w:keepLines/>
              <w:spacing w:after="0"/>
              <w:jc w:val="center"/>
              <w:rPr>
                <w:ins w:id="41" w:author="JOH, Nokia" w:date="2021-05-11T15:45:00Z"/>
                <w:rFonts w:ascii="Arial" w:hAnsi="Arial"/>
                <w:color w:val="000000"/>
                <w:sz w:val="18"/>
              </w:rPr>
            </w:pPr>
            <w:ins w:id="4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525E" w14:textId="77777777" w:rsidR="002F0410" w:rsidRPr="00050EB8" w:rsidRDefault="002F0410" w:rsidP="00B1324E">
            <w:pPr>
              <w:keepNext/>
              <w:keepLines/>
              <w:spacing w:after="0"/>
              <w:jc w:val="right"/>
              <w:rPr>
                <w:ins w:id="43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C11B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45" w:author="JOH, Nokia" w:date="2021-05-11T15:45:00Z"/>
                <w:rFonts w:ascii="Arial" w:hAnsi="Arial" w:cs="Arial"/>
                <w:color w:val="000000"/>
                <w:sz w:val="18"/>
              </w:rPr>
            </w:pPr>
            <w:ins w:id="4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044B" w14:textId="77777777" w:rsidR="002F0410" w:rsidRPr="00050EB8" w:rsidRDefault="002F0410" w:rsidP="00B1324E">
            <w:pPr>
              <w:keepNext/>
              <w:keepLines/>
              <w:spacing w:after="0"/>
              <w:rPr>
                <w:ins w:id="47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A921" w14:textId="77777777" w:rsidR="002F0410" w:rsidRPr="00050EB8" w:rsidRDefault="002F0410" w:rsidP="00B1324E">
            <w:pPr>
              <w:keepNext/>
              <w:keepLines/>
              <w:spacing w:after="0"/>
              <w:jc w:val="right"/>
              <w:rPr>
                <w:ins w:id="49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48CE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51" w:author="JOH, Nokia" w:date="2021-05-11T15:45:00Z"/>
                <w:rFonts w:ascii="Arial" w:hAnsi="Arial" w:cs="Arial"/>
                <w:color w:val="000000"/>
                <w:sz w:val="18"/>
              </w:rPr>
            </w:pPr>
            <w:ins w:id="5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DD4D" w14:textId="77777777" w:rsidR="002F0410" w:rsidRPr="00050EB8" w:rsidRDefault="002F0410" w:rsidP="00B1324E">
            <w:pPr>
              <w:keepNext/>
              <w:keepLines/>
              <w:spacing w:after="0"/>
              <w:rPr>
                <w:ins w:id="53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C456" w14:textId="77777777" w:rsidR="002F0410" w:rsidRPr="00050EB8" w:rsidRDefault="002F0410" w:rsidP="00B1324E">
            <w:pPr>
              <w:keepNext/>
              <w:keepLines/>
              <w:spacing w:after="0"/>
              <w:jc w:val="center"/>
              <w:rPr>
                <w:ins w:id="55" w:author="JOH, Nokia" w:date="2021-05-11T15:45:00Z"/>
                <w:rFonts w:ascii="Arial" w:hAnsi="Arial"/>
                <w:color w:val="000000"/>
                <w:sz w:val="18"/>
                <w:lang w:eastAsia="zh-CN"/>
              </w:rPr>
            </w:pPr>
            <w:ins w:id="5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F0410" w14:paraId="6EB03B30" w14:textId="77777777" w:rsidTr="00B1324E">
        <w:trPr>
          <w:trHeight w:val="225"/>
          <w:jc w:val="center"/>
          <w:ins w:id="57" w:author="JOH, Nokia" w:date="2021-05-11T15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ADDC" w14:textId="77777777" w:rsidR="002F0410" w:rsidRPr="00050EB8" w:rsidRDefault="002F0410" w:rsidP="00B1324E">
            <w:pPr>
              <w:spacing w:after="0"/>
              <w:rPr>
                <w:ins w:id="58" w:author="JOH, Nokia" w:date="2021-05-11T15:4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7B54" w14:textId="77777777" w:rsidR="002F0410" w:rsidRPr="00050EB8" w:rsidRDefault="002F0410" w:rsidP="00B1324E">
            <w:pPr>
              <w:keepNext/>
              <w:keepLines/>
              <w:spacing w:after="0"/>
              <w:jc w:val="center"/>
              <w:rPr>
                <w:ins w:id="59" w:author="JOH, Nokia" w:date="2021-05-11T15:45:00Z"/>
                <w:rFonts w:ascii="Arial" w:hAnsi="Arial"/>
                <w:color w:val="000000"/>
                <w:sz w:val="18"/>
              </w:rPr>
            </w:pPr>
            <w:ins w:id="60" w:author="JOH, Nokia" w:date="2021-05-11T15:4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3E60" w14:textId="77777777" w:rsidR="002F0410" w:rsidRPr="00050EB8" w:rsidRDefault="002F0410" w:rsidP="00B1324E">
            <w:pPr>
              <w:keepNext/>
              <w:keepLines/>
              <w:spacing w:after="0"/>
              <w:jc w:val="right"/>
              <w:rPr>
                <w:ins w:id="61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JOH, Nokia" w:date="2021-05-11T15:4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2305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245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63" w:author="JOH, Nokia" w:date="2021-05-11T15:45:00Z"/>
                <w:rFonts w:ascii="Arial" w:hAnsi="Arial" w:cs="Arial"/>
                <w:color w:val="000000"/>
                <w:sz w:val="18"/>
              </w:rPr>
            </w:pPr>
            <w:ins w:id="64" w:author="JOH, Nokia" w:date="2021-05-11T15:45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78EE" w14:textId="77777777" w:rsidR="002F0410" w:rsidRPr="00050EB8" w:rsidRDefault="002F0410" w:rsidP="00B1324E">
            <w:pPr>
              <w:keepNext/>
              <w:keepLines/>
              <w:spacing w:after="0"/>
              <w:rPr>
                <w:ins w:id="65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JOH, Nokia" w:date="2021-05-11T15:4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2315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0E37" w14:textId="77777777" w:rsidR="002F0410" w:rsidRPr="00050EB8" w:rsidRDefault="002F0410" w:rsidP="00B1324E">
            <w:pPr>
              <w:keepNext/>
              <w:keepLines/>
              <w:spacing w:after="0"/>
              <w:jc w:val="right"/>
              <w:rPr>
                <w:ins w:id="67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JOH, Nokia" w:date="2021-05-11T15:4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1FF6" w14:textId="77777777" w:rsidR="002F0410" w:rsidRDefault="002F0410" w:rsidP="00B1324E">
            <w:pPr>
              <w:keepNext/>
              <w:keepLines/>
              <w:spacing w:after="0"/>
              <w:jc w:val="right"/>
              <w:rPr>
                <w:ins w:id="69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JOH, Nokia" w:date="2021-05-11T15:45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DAE2" w14:textId="77777777" w:rsidR="002F0410" w:rsidRPr="00050EB8" w:rsidRDefault="002F0410" w:rsidP="00B1324E">
            <w:pPr>
              <w:keepNext/>
              <w:keepLines/>
              <w:spacing w:after="0"/>
              <w:rPr>
                <w:ins w:id="71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JOH, Nokia" w:date="2021-05-11T15:4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2360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0AFC" w14:textId="77777777" w:rsidR="002F0410" w:rsidRPr="00050EB8" w:rsidRDefault="002F0410" w:rsidP="00B1324E">
            <w:pPr>
              <w:keepNext/>
              <w:keepLines/>
              <w:spacing w:after="0"/>
              <w:jc w:val="center"/>
              <w:rPr>
                <w:ins w:id="73" w:author="JOH, Nokia" w:date="2021-05-11T15:45:00Z"/>
                <w:rFonts w:ascii="Arial" w:hAnsi="Arial"/>
                <w:color w:val="000000"/>
                <w:sz w:val="18"/>
                <w:lang w:eastAsia="zh-CN"/>
              </w:rPr>
            </w:pPr>
            <w:ins w:id="74" w:author="JOH, Nokia" w:date="2021-05-11T15:4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2F0410" w14:paraId="5A8303C5" w14:textId="77777777" w:rsidTr="00B1324E">
        <w:trPr>
          <w:trHeight w:val="225"/>
          <w:jc w:val="center"/>
          <w:ins w:id="75" w:author="JOH, Nokia" w:date="2021-05-11T15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91E0" w14:textId="77777777" w:rsidR="002F0410" w:rsidRPr="00050EB8" w:rsidRDefault="002F0410" w:rsidP="00B1324E">
            <w:pPr>
              <w:spacing w:after="0"/>
              <w:rPr>
                <w:ins w:id="76" w:author="JOH, Nokia" w:date="2021-05-11T15:4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3EE0" w14:textId="77777777" w:rsidR="002F0410" w:rsidRPr="00050EB8" w:rsidRDefault="002F0410" w:rsidP="00B1324E">
            <w:pPr>
              <w:keepNext/>
              <w:keepLines/>
              <w:spacing w:after="0"/>
              <w:jc w:val="center"/>
              <w:rPr>
                <w:ins w:id="77" w:author="JOH, Nokia" w:date="2021-05-11T15:45:00Z"/>
                <w:rFonts w:ascii="Arial" w:hAnsi="Arial"/>
                <w:color w:val="000000"/>
                <w:sz w:val="18"/>
                <w:lang w:eastAsia="zh-CN"/>
              </w:rPr>
            </w:pPr>
            <w:ins w:id="78" w:author="JOH, Nokia" w:date="2021-05-11T15:4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04FE" w14:textId="77777777" w:rsidR="002F0410" w:rsidRPr="00050EB8" w:rsidRDefault="002F0410" w:rsidP="00B1324E">
            <w:pPr>
              <w:keepNext/>
              <w:keepLines/>
              <w:spacing w:after="0"/>
              <w:jc w:val="right"/>
              <w:rPr>
                <w:ins w:id="79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7A96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81" w:author="JOH, Nokia" w:date="2021-05-11T15:45:00Z"/>
                <w:rFonts w:ascii="Arial" w:hAnsi="Arial" w:cs="Arial"/>
                <w:color w:val="000000"/>
                <w:sz w:val="18"/>
              </w:rPr>
            </w:pPr>
            <w:ins w:id="8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9F11" w14:textId="77777777" w:rsidR="002F0410" w:rsidRPr="00050EB8" w:rsidRDefault="002F0410" w:rsidP="00B1324E">
            <w:pPr>
              <w:keepNext/>
              <w:keepLines/>
              <w:spacing w:after="0"/>
              <w:rPr>
                <w:ins w:id="83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0919" w14:textId="77777777" w:rsidR="002F0410" w:rsidRPr="00050EB8" w:rsidRDefault="002F0410" w:rsidP="00B1324E">
            <w:pPr>
              <w:keepNext/>
              <w:keepLines/>
              <w:spacing w:after="0"/>
              <w:jc w:val="right"/>
              <w:rPr>
                <w:ins w:id="85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C739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87" w:author="JOH, Nokia" w:date="2021-05-11T15:45:00Z"/>
                <w:rFonts w:ascii="Arial" w:hAnsi="Arial" w:cs="Arial"/>
                <w:color w:val="000000"/>
                <w:sz w:val="18"/>
              </w:rPr>
            </w:pPr>
            <w:ins w:id="8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7F98" w14:textId="77777777" w:rsidR="002F0410" w:rsidRPr="00050EB8" w:rsidRDefault="002F0410" w:rsidP="00B1324E">
            <w:pPr>
              <w:keepNext/>
              <w:keepLines/>
              <w:spacing w:after="0"/>
              <w:rPr>
                <w:ins w:id="89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B24D" w14:textId="77777777" w:rsidR="002F0410" w:rsidRPr="00050EB8" w:rsidRDefault="002F0410" w:rsidP="00B1324E">
            <w:pPr>
              <w:keepNext/>
              <w:keepLines/>
              <w:spacing w:after="0"/>
              <w:jc w:val="center"/>
              <w:rPr>
                <w:ins w:id="91" w:author="JOH, Nokia" w:date="2021-05-11T15:4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6F348790" w14:textId="77777777" w:rsidR="002F0410" w:rsidRDefault="002F0410" w:rsidP="002F0410">
      <w:pPr>
        <w:rPr>
          <w:ins w:id="93" w:author="JOH, Nokia" w:date="2021-05-11T15:45:00Z"/>
          <w:lang w:eastAsia="ko-KR"/>
        </w:rPr>
      </w:pPr>
    </w:p>
    <w:p w14:paraId="4D4187D6" w14:textId="77777777" w:rsidR="002F0410" w:rsidRDefault="002F0410" w:rsidP="002F0410">
      <w:pPr>
        <w:tabs>
          <w:tab w:val="num" w:pos="680"/>
        </w:tabs>
        <w:spacing w:before="100" w:beforeAutospacing="1" w:afterLines="100" w:after="240"/>
        <w:outlineLvl w:val="2"/>
        <w:rPr>
          <w:ins w:id="94" w:author="JOH, Nokia" w:date="2021-05-11T15:45:00Z"/>
          <w:rFonts w:ascii="Arial" w:hAnsi="Arial"/>
          <w:color w:val="000000"/>
          <w:sz w:val="28"/>
          <w:lang w:val="en-US" w:eastAsia="zh-CN"/>
        </w:rPr>
      </w:pPr>
      <w:ins w:id="95" w:author="JOH, Nokia" w:date="2021-05-11T15:4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Channel bandwidths per operating band for CA</w:t>
        </w:r>
      </w:ins>
    </w:p>
    <w:p w14:paraId="66050591" w14:textId="77777777" w:rsidR="002F0410" w:rsidRDefault="002F0410" w:rsidP="002F0410">
      <w:pPr>
        <w:pStyle w:val="TH"/>
        <w:rPr>
          <w:ins w:id="96" w:author="JOH, Nokia" w:date="2021-05-11T15:45:00Z"/>
          <w:color w:val="000000"/>
          <w:lang w:eastAsia="zh-CN"/>
        </w:rPr>
      </w:pPr>
      <w:ins w:id="97" w:author="JOH, Nokia" w:date="2021-05-11T15:4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46"/>
        <w:gridCol w:w="666"/>
        <w:gridCol w:w="382"/>
        <w:gridCol w:w="417"/>
        <w:gridCol w:w="417"/>
        <w:gridCol w:w="417"/>
        <w:gridCol w:w="417"/>
        <w:gridCol w:w="417"/>
        <w:gridCol w:w="417"/>
        <w:gridCol w:w="418"/>
        <w:gridCol w:w="418"/>
        <w:gridCol w:w="418"/>
        <w:gridCol w:w="418"/>
        <w:gridCol w:w="421"/>
        <w:gridCol w:w="517"/>
        <w:gridCol w:w="597"/>
      </w:tblGrid>
      <w:tr w:rsidR="002F0410" w14:paraId="127C3FAA" w14:textId="77777777" w:rsidTr="00B1324E">
        <w:trPr>
          <w:trHeight w:val="586"/>
          <w:ins w:id="98" w:author="JOH, Nokia" w:date="2021-05-11T15:45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69EF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99" w:author="JOH, Nokia" w:date="2021-05-11T15:45:00Z"/>
                <w:rFonts w:ascii="Arial" w:hAnsi="Arial"/>
                <w:b/>
                <w:sz w:val="18"/>
              </w:rPr>
            </w:pPr>
            <w:ins w:id="100" w:author="JOH, Nokia" w:date="2021-05-11T15:45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E2FF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01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02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1D11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03" w:author="JOH, Nokia" w:date="2021-05-11T15:45:00Z"/>
                <w:rFonts w:ascii="Arial" w:hAnsi="Arial"/>
                <w:b/>
                <w:sz w:val="18"/>
                <w:lang w:eastAsia="ja-JP"/>
              </w:rPr>
            </w:pPr>
            <w:ins w:id="104" w:author="JOH, Nokia" w:date="2021-05-11T15:45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D325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05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06" w:author="JOH, Nokia" w:date="2021-05-11T15:45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EE3C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07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08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5731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09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10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B783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11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12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E5B9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13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14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A87A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15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16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01A0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17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18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1E89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19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20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2538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21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22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98B5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23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24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168B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25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26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B494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27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28" w:author="JOH, Nokia" w:date="2021-05-11T15:45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62AF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29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30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DA5F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131" w:author="JOH, Nokia" w:date="2021-05-11T15:45:00Z"/>
                <w:rFonts w:ascii="Arial" w:hAnsi="Arial"/>
                <w:b/>
                <w:sz w:val="18"/>
              </w:rPr>
            </w:pPr>
            <w:ins w:id="132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2F0410" w14:paraId="409A14CF" w14:textId="77777777" w:rsidTr="00B1324E">
        <w:trPr>
          <w:trHeight w:val="165"/>
          <w:ins w:id="133" w:author="JOH, Nokia" w:date="2021-05-11T15:45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3055E" w14:textId="77777777" w:rsidR="002F0410" w:rsidRDefault="002F0410" w:rsidP="00B1324E">
            <w:pPr>
              <w:pStyle w:val="TAC"/>
              <w:rPr>
                <w:ins w:id="134" w:author="JOH, Nokia" w:date="2021-05-11T15:45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1D238" w14:textId="77777777" w:rsidR="002F0410" w:rsidRDefault="002F0410" w:rsidP="00B1324E">
            <w:pPr>
              <w:pStyle w:val="TAC"/>
              <w:rPr>
                <w:ins w:id="135" w:author="JOH, Nokia" w:date="2021-05-11T15:45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9DD7" w14:textId="77777777" w:rsidR="002F0410" w:rsidRDefault="002F0410" w:rsidP="00B1324E">
            <w:pPr>
              <w:pStyle w:val="TAC"/>
              <w:rPr>
                <w:ins w:id="136" w:author="JOH, Nokia" w:date="2021-05-11T15:45:00Z"/>
              </w:rPr>
            </w:pPr>
            <w:ins w:id="137" w:author="JOH, Nokia" w:date="2021-05-11T15:45:00Z">
              <w:r>
                <w:t>n2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FF5F" w14:textId="77777777" w:rsidR="002F0410" w:rsidRDefault="002F0410" w:rsidP="00B1324E">
            <w:pPr>
              <w:pStyle w:val="TAC"/>
              <w:rPr>
                <w:ins w:id="138" w:author="JOH, Nokia" w:date="2021-05-11T15:45:00Z"/>
              </w:rPr>
            </w:pPr>
            <w:ins w:id="139" w:author="JOH, Nokia" w:date="2021-05-11T15:45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B72D" w14:textId="77777777" w:rsidR="002F0410" w:rsidRDefault="002F0410" w:rsidP="00B1324E">
            <w:pPr>
              <w:pStyle w:val="TAC"/>
              <w:rPr>
                <w:ins w:id="140" w:author="JOH, Nokia" w:date="2021-05-11T15:45:00Z"/>
              </w:rPr>
            </w:pPr>
            <w:ins w:id="141" w:author="JOH, Nokia" w:date="2021-05-11T15:45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271D" w14:textId="77777777" w:rsidR="002F0410" w:rsidRDefault="002F0410" w:rsidP="00B1324E">
            <w:pPr>
              <w:pStyle w:val="TAC"/>
              <w:rPr>
                <w:ins w:id="142" w:author="JOH, Nokia" w:date="2021-05-11T15:45:00Z"/>
              </w:rPr>
            </w:pPr>
            <w:ins w:id="143" w:author="JOH, Nokia" w:date="2021-05-11T15:45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87C8" w14:textId="77777777" w:rsidR="002F0410" w:rsidRDefault="002F0410" w:rsidP="00B1324E">
            <w:pPr>
              <w:pStyle w:val="TAC"/>
              <w:rPr>
                <w:ins w:id="144" w:author="JOH, Nokia" w:date="2021-05-11T15:45:00Z"/>
              </w:rPr>
            </w:pPr>
            <w:ins w:id="145" w:author="JOH, Nokia" w:date="2021-05-11T15:45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F46C" w14:textId="77777777" w:rsidR="002F0410" w:rsidRDefault="002F0410" w:rsidP="00B1324E">
            <w:pPr>
              <w:pStyle w:val="TAC"/>
              <w:rPr>
                <w:ins w:id="146" w:author="JOH, Nokia" w:date="2021-05-11T15:4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BB3D" w14:textId="77777777" w:rsidR="002F0410" w:rsidRDefault="002F0410" w:rsidP="00B1324E">
            <w:pPr>
              <w:pStyle w:val="TAC"/>
              <w:rPr>
                <w:ins w:id="147" w:author="JOH, Nokia" w:date="2021-05-11T15:4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CB21" w14:textId="77777777" w:rsidR="002F0410" w:rsidRDefault="002F0410" w:rsidP="00B1324E">
            <w:pPr>
              <w:pStyle w:val="TAC"/>
              <w:rPr>
                <w:ins w:id="148" w:author="JOH, Nokia" w:date="2021-05-11T15:4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A521" w14:textId="77777777" w:rsidR="002F0410" w:rsidRDefault="002F0410" w:rsidP="00B1324E">
            <w:pPr>
              <w:pStyle w:val="TAC"/>
              <w:rPr>
                <w:ins w:id="149" w:author="JOH, Nokia" w:date="2021-05-11T15:4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AB4C" w14:textId="77777777" w:rsidR="002F0410" w:rsidRDefault="002F0410" w:rsidP="00B1324E">
            <w:pPr>
              <w:pStyle w:val="TAC"/>
              <w:rPr>
                <w:ins w:id="150" w:author="JOH, Nokia" w:date="2021-05-11T15:4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40F3" w14:textId="77777777" w:rsidR="002F0410" w:rsidRDefault="002F0410" w:rsidP="00B1324E">
            <w:pPr>
              <w:pStyle w:val="TAC"/>
              <w:rPr>
                <w:ins w:id="151" w:author="JOH, Nokia" w:date="2021-05-11T15:4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88E9" w14:textId="77777777" w:rsidR="002F0410" w:rsidRDefault="002F0410" w:rsidP="00B1324E">
            <w:pPr>
              <w:pStyle w:val="TAC"/>
              <w:rPr>
                <w:ins w:id="152" w:author="JOH, Nokia" w:date="2021-05-11T15:45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3C4B" w14:textId="77777777" w:rsidR="002F0410" w:rsidRDefault="002F0410" w:rsidP="00B1324E">
            <w:pPr>
              <w:pStyle w:val="TAC"/>
              <w:rPr>
                <w:ins w:id="153" w:author="JOH, Nokia" w:date="2021-05-11T15:45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E76F" w14:textId="77777777" w:rsidR="002F0410" w:rsidRDefault="002F0410" w:rsidP="00B1324E">
            <w:pPr>
              <w:pStyle w:val="TAC"/>
              <w:rPr>
                <w:ins w:id="154" w:author="JOH, Nokia" w:date="2021-05-11T15:45:00Z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14D2A" w14:textId="77777777" w:rsidR="002F0410" w:rsidRDefault="002F0410" w:rsidP="00B1324E">
            <w:pPr>
              <w:spacing w:after="0"/>
              <w:rPr>
                <w:ins w:id="155" w:author="JOH, Nokia" w:date="2021-05-11T15:45:00Z"/>
                <w:rFonts w:ascii="Arial" w:hAnsi="Arial"/>
                <w:sz w:val="18"/>
                <w:lang w:val="en-US" w:eastAsia="zh-CN"/>
              </w:rPr>
            </w:pPr>
          </w:p>
        </w:tc>
      </w:tr>
      <w:tr w:rsidR="002F0410" w14:paraId="76D3E069" w14:textId="77777777" w:rsidTr="00B1324E">
        <w:trPr>
          <w:trHeight w:val="165"/>
          <w:ins w:id="156" w:author="JOH, Nokia" w:date="2021-05-11T15:45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D1240" w14:textId="77777777" w:rsidR="002F0410" w:rsidRDefault="002F0410" w:rsidP="00B1324E">
            <w:pPr>
              <w:pStyle w:val="TAC"/>
              <w:rPr>
                <w:ins w:id="157" w:author="JOH, Nokia" w:date="2021-05-11T15:45:00Z"/>
              </w:rPr>
            </w:pPr>
            <w:ins w:id="158" w:author="JOH, Nokia" w:date="2021-05-11T15:45:00Z">
              <w:r w:rsidRPr="00AE6E1E">
                <w:t>CA_n2A-n30A-n</w:t>
              </w:r>
              <w:r>
                <w:t>77</w:t>
              </w:r>
              <w:r w:rsidRPr="00AE6E1E">
                <w:t>A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22546" w14:textId="77777777" w:rsidR="002F0410" w:rsidRDefault="002F0410" w:rsidP="00B1324E">
            <w:pPr>
              <w:pStyle w:val="TAC"/>
              <w:rPr>
                <w:ins w:id="159" w:author="JOH, Nokia" w:date="2021-05-11T15:45:00Z"/>
              </w:rPr>
            </w:pPr>
            <w:ins w:id="160" w:author="JOH, Nokia" w:date="2021-05-11T15:45:00Z">
              <w:r>
                <w:t>-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CA5E" w14:textId="77777777" w:rsidR="002F0410" w:rsidRDefault="002F0410" w:rsidP="00B1324E">
            <w:pPr>
              <w:pStyle w:val="TAC"/>
              <w:rPr>
                <w:ins w:id="161" w:author="JOH, Nokia" w:date="2021-05-11T15:45:00Z"/>
              </w:rPr>
            </w:pPr>
            <w:ins w:id="162" w:author="JOH, Nokia" w:date="2021-05-11T15:45:00Z">
              <w:r>
                <w:t>n30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4D1E" w14:textId="77777777" w:rsidR="002F0410" w:rsidRDefault="002F0410" w:rsidP="00B1324E">
            <w:pPr>
              <w:pStyle w:val="TAC"/>
              <w:rPr>
                <w:ins w:id="163" w:author="JOH, Nokia" w:date="2021-05-11T15:45:00Z"/>
              </w:rPr>
            </w:pPr>
            <w:ins w:id="164" w:author="JOH, Nokia" w:date="2021-05-11T15:45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50FC" w14:textId="77777777" w:rsidR="002F0410" w:rsidRDefault="002F0410" w:rsidP="00B1324E">
            <w:pPr>
              <w:pStyle w:val="TAC"/>
              <w:rPr>
                <w:ins w:id="165" w:author="JOH, Nokia" w:date="2021-05-11T15:45:00Z"/>
              </w:rPr>
            </w:pPr>
            <w:ins w:id="166" w:author="JOH, Nokia" w:date="2021-05-11T15:45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D29F" w14:textId="77777777" w:rsidR="002F0410" w:rsidRDefault="002F0410" w:rsidP="00B1324E">
            <w:pPr>
              <w:pStyle w:val="TAC"/>
              <w:rPr>
                <w:ins w:id="167" w:author="JOH, Nokia" w:date="2021-05-11T15:4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205E" w14:textId="77777777" w:rsidR="002F0410" w:rsidRDefault="002F0410" w:rsidP="00B1324E">
            <w:pPr>
              <w:pStyle w:val="TAC"/>
              <w:rPr>
                <w:ins w:id="168" w:author="JOH, Nokia" w:date="2021-05-11T15:4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5A57" w14:textId="77777777" w:rsidR="002F0410" w:rsidRDefault="002F0410" w:rsidP="00B1324E">
            <w:pPr>
              <w:pStyle w:val="TAC"/>
              <w:rPr>
                <w:ins w:id="169" w:author="JOH, Nokia" w:date="2021-05-11T15:4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8B2E" w14:textId="77777777" w:rsidR="002F0410" w:rsidRDefault="002F0410" w:rsidP="00B1324E">
            <w:pPr>
              <w:pStyle w:val="TAC"/>
              <w:rPr>
                <w:ins w:id="170" w:author="JOH, Nokia" w:date="2021-05-11T15:4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39CD" w14:textId="77777777" w:rsidR="002F0410" w:rsidRDefault="002F0410" w:rsidP="00B1324E">
            <w:pPr>
              <w:pStyle w:val="TAC"/>
              <w:rPr>
                <w:ins w:id="171" w:author="JOH, Nokia" w:date="2021-05-11T15:4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625D" w14:textId="77777777" w:rsidR="002F0410" w:rsidRDefault="002F0410" w:rsidP="00B1324E">
            <w:pPr>
              <w:pStyle w:val="TAC"/>
              <w:rPr>
                <w:ins w:id="172" w:author="JOH, Nokia" w:date="2021-05-11T15:4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4B0C" w14:textId="77777777" w:rsidR="002F0410" w:rsidRDefault="002F0410" w:rsidP="00B1324E">
            <w:pPr>
              <w:pStyle w:val="TAC"/>
              <w:rPr>
                <w:ins w:id="173" w:author="JOH, Nokia" w:date="2021-05-11T15:4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ED37" w14:textId="77777777" w:rsidR="002F0410" w:rsidRDefault="002F0410" w:rsidP="00B1324E">
            <w:pPr>
              <w:pStyle w:val="TAC"/>
              <w:rPr>
                <w:ins w:id="174" w:author="JOH, Nokia" w:date="2021-05-11T15:4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395C" w14:textId="77777777" w:rsidR="002F0410" w:rsidRDefault="002F0410" w:rsidP="00B1324E">
            <w:pPr>
              <w:pStyle w:val="TAC"/>
              <w:rPr>
                <w:ins w:id="175" w:author="JOH, Nokia" w:date="2021-05-11T15:45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6B4B" w14:textId="77777777" w:rsidR="002F0410" w:rsidRDefault="002F0410" w:rsidP="00B1324E">
            <w:pPr>
              <w:pStyle w:val="TAC"/>
              <w:rPr>
                <w:ins w:id="176" w:author="JOH, Nokia" w:date="2021-05-11T15:45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F32A" w14:textId="77777777" w:rsidR="002F0410" w:rsidRDefault="002F0410" w:rsidP="00B1324E">
            <w:pPr>
              <w:pStyle w:val="TAC"/>
              <w:rPr>
                <w:ins w:id="177" w:author="JOH, Nokia" w:date="2021-05-11T15:45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D60B4" w14:textId="77777777" w:rsidR="002F0410" w:rsidRDefault="002F0410" w:rsidP="00B1324E">
            <w:pPr>
              <w:spacing w:after="0"/>
              <w:jc w:val="center"/>
              <w:rPr>
                <w:ins w:id="178" w:author="JOH, Nokia" w:date="2021-05-11T15:45:00Z"/>
                <w:rFonts w:ascii="Arial" w:hAnsi="Arial"/>
                <w:sz w:val="18"/>
                <w:lang w:val="en-US" w:eastAsia="zh-CN"/>
              </w:rPr>
            </w:pPr>
            <w:ins w:id="179" w:author="JOH, Nokia" w:date="2021-05-11T15:45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2F0410" w14:paraId="7E1487D5" w14:textId="77777777" w:rsidTr="00B1324E">
        <w:trPr>
          <w:trHeight w:val="165"/>
          <w:ins w:id="180" w:author="JOH, Nokia" w:date="2021-05-11T15:45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0246" w14:textId="77777777" w:rsidR="002F0410" w:rsidRDefault="002F0410" w:rsidP="00B1324E">
            <w:pPr>
              <w:pStyle w:val="TAC"/>
              <w:rPr>
                <w:ins w:id="181" w:author="JOH, Nokia" w:date="2021-05-11T15:45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0116" w14:textId="77777777" w:rsidR="002F0410" w:rsidRDefault="002F0410" w:rsidP="00B1324E">
            <w:pPr>
              <w:pStyle w:val="TAC"/>
              <w:rPr>
                <w:ins w:id="182" w:author="JOH, Nokia" w:date="2021-05-11T15:45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71AD" w14:textId="77777777" w:rsidR="002F0410" w:rsidRDefault="002F0410" w:rsidP="00B1324E">
            <w:pPr>
              <w:pStyle w:val="TAC"/>
              <w:rPr>
                <w:ins w:id="183" w:author="JOH, Nokia" w:date="2021-05-11T15:45:00Z"/>
              </w:rPr>
            </w:pPr>
            <w:ins w:id="184" w:author="JOH, Nokia" w:date="2021-05-11T15:45:00Z">
              <w:r>
                <w:t>n77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B4AA" w14:textId="77777777" w:rsidR="002F0410" w:rsidRDefault="002F0410" w:rsidP="00B1324E">
            <w:pPr>
              <w:pStyle w:val="TAC"/>
              <w:rPr>
                <w:ins w:id="185" w:author="JOH, Nokia" w:date="2021-05-11T15:4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CE27" w14:textId="77777777" w:rsidR="002F0410" w:rsidRDefault="002F0410" w:rsidP="00B1324E">
            <w:pPr>
              <w:pStyle w:val="TAC"/>
              <w:rPr>
                <w:ins w:id="186" w:author="JOH, Nokia" w:date="2021-05-11T15:45:00Z"/>
              </w:rPr>
            </w:pPr>
            <w:ins w:id="187" w:author="JOH, Nokia" w:date="2021-05-11T15:45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7353" w14:textId="77777777" w:rsidR="002F0410" w:rsidRDefault="002F0410" w:rsidP="00B1324E">
            <w:pPr>
              <w:pStyle w:val="TAC"/>
              <w:rPr>
                <w:ins w:id="188" w:author="JOH, Nokia" w:date="2021-05-11T15:45:00Z"/>
              </w:rPr>
            </w:pPr>
            <w:ins w:id="189" w:author="JOH, Nokia" w:date="2021-05-11T15:45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2A19" w14:textId="77777777" w:rsidR="002F0410" w:rsidRDefault="002F0410" w:rsidP="00B1324E">
            <w:pPr>
              <w:pStyle w:val="TAC"/>
              <w:rPr>
                <w:ins w:id="190" w:author="JOH, Nokia" w:date="2021-05-11T15:45:00Z"/>
              </w:rPr>
            </w:pPr>
            <w:ins w:id="191" w:author="JOH, Nokia" w:date="2021-05-11T15:45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A6C6" w14:textId="77777777" w:rsidR="002F0410" w:rsidRDefault="002F0410" w:rsidP="00B1324E">
            <w:pPr>
              <w:pStyle w:val="TAC"/>
              <w:rPr>
                <w:ins w:id="192" w:author="JOH, Nokia" w:date="2021-05-11T15:45:00Z"/>
              </w:rPr>
            </w:pPr>
            <w:ins w:id="193" w:author="JOH, Nokia" w:date="2021-05-11T15:45:00Z">
              <w: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BB6B" w14:textId="77777777" w:rsidR="002F0410" w:rsidRDefault="002F0410" w:rsidP="00B1324E">
            <w:pPr>
              <w:pStyle w:val="TAC"/>
              <w:rPr>
                <w:ins w:id="194" w:author="JOH, Nokia" w:date="2021-05-11T15:45:00Z"/>
              </w:rPr>
            </w:pPr>
            <w:ins w:id="195" w:author="JOH, Nokia" w:date="2021-05-11T15:45:00Z">
              <w: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C845" w14:textId="77777777" w:rsidR="002F0410" w:rsidRDefault="002F0410" w:rsidP="00B1324E">
            <w:pPr>
              <w:pStyle w:val="TAC"/>
              <w:rPr>
                <w:ins w:id="196" w:author="JOH, Nokia" w:date="2021-05-11T15:45:00Z"/>
              </w:rPr>
            </w:pPr>
            <w:ins w:id="197" w:author="JOH, Nokia" w:date="2021-05-11T15:45:00Z">
              <w: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D515" w14:textId="77777777" w:rsidR="002F0410" w:rsidRDefault="002F0410" w:rsidP="00B1324E">
            <w:pPr>
              <w:pStyle w:val="TAC"/>
              <w:rPr>
                <w:ins w:id="198" w:author="JOH, Nokia" w:date="2021-05-11T15:45:00Z"/>
              </w:rPr>
            </w:pPr>
            <w:ins w:id="199" w:author="JOH, Nokia" w:date="2021-05-11T15:45:00Z">
              <w: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748C" w14:textId="77777777" w:rsidR="002F0410" w:rsidRDefault="002F0410" w:rsidP="00B1324E">
            <w:pPr>
              <w:pStyle w:val="TAC"/>
              <w:rPr>
                <w:ins w:id="200" w:author="JOH, Nokia" w:date="2021-05-11T15:45:00Z"/>
              </w:rPr>
            </w:pPr>
            <w:ins w:id="201" w:author="JOH, Nokia" w:date="2021-05-11T15:45:00Z">
              <w: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0AAE" w14:textId="77777777" w:rsidR="002F0410" w:rsidRDefault="002F0410" w:rsidP="00B1324E">
            <w:pPr>
              <w:pStyle w:val="TAC"/>
              <w:rPr>
                <w:ins w:id="202" w:author="JOH, Nokia" w:date="2021-05-11T15:45:00Z"/>
              </w:rPr>
            </w:pPr>
            <w:ins w:id="203" w:author="JOH, Nokia" w:date="2021-05-11T15:45:00Z">
              <w: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9DBC" w14:textId="77777777" w:rsidR="002F0410" w:rsidRDefault="002F0410" w:rsidP="00B1324E">
            <w:pPr>
              <w:pStyle w:val="TAC"/>
              <w:rPr>
                <w:ins w:id="204" w:author="JOH, Nokia" w:date="2021-05-11T15:45:00Z"/>
              </w:rPr>
            </w:pPr>
            <w:ins w:id="205" w:author="JOH, Nokia" w:date="2021-05-11T15:45:00Z">
              <w: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1E1F" w14:textId="77777777" w:rsidR="002F0410" w:rsidRDefault="002F0410" w:rsidP="00B1324E">
            <w:pPr>
              <w:pStyle w:val="TAC"/>
              <w:rPr>
                <w:ins w:id="206" w:author="JOH, Nokia" w:date="2021-05-11T15:45:00Z"/>
              </w:rPr>
            </w:pPr>
            <w:ins w:id="207" w:author="JOH, Nokia" w:date="2021-05-11T15:45:00Z">
              <w:r>
                <w:t>90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6985" w14:textId="77777777" w:rsidR="002F0410" w:rsidRDefault="002F0410" w:rsidP="00B1324E">
            <w:pPr>
              <w:pStyle w:val="TAC"/>
              <w:rPr>
                <w:ins w:id="208" w:author="JOH, Nokia" w:date="2021-05-11T15:45:00Z"/>
              </w:rPr>
            </w:pPr>
            <w:ins w:id="209" w:author="JOH, Nokia" w:date="2021-05-11T15:45:00Z">
              <w:r>
                <w:t>100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007D" w14:textId="77777777" w:rsidR="002F0410" w:rsidRDefault="002F0410" w:rsidP="00B1324E">
            <w:pPr>
              <w:spacing w:after="0"/>
              <w:jc w:val="center"/>
              <w:rPr>
                <w:ins w:id="210" w:author="JOH, Nokia" w:date="2021-05-11T15:45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4AC0111" w14:textId="77777777" w:rsidR="002F0410" w:rsidRDefault="002F0410" w:rsidP="002F0410">
      <w:pPr>
        <w:rPr>
          <w:ins w:id="211" w:author="JOH, Nokia" w:date="2021-05-11T15:45:00Z"/>
          <w:lang w:eastAsia="ko-KR"/>
        </w:rPr>
      </w:pPr>
    </w:p>
    <w:p w14:paraId="05B1F1C6" w14:textId="77777777" w:rsidR="002F0410" w:rsidRDefault="002F0410" w:rsidP="002F0410">
      <w:pPr>
        <w:tabs>
          <w:tab w:val="num" w:pos="680"/>
        </w:tabs>
        <w:spacing w:before="100" w:beforeAutospacing="1" w:afterLines="100" w:after="240"/>
        <w:outlineLvl w:val="2"/>
        <w:rPr>
          <w:ins w:id="212" w:author="JOH, Nokia" w:date="2021-05-11T15:45:00Z"/>
          <w:rFonts w:ascii="Arial" w:hAnsi="Arial"/>
          <w:color w:val="000000"/>
          <w:sz w:val="28"/>
          <w:lang w:val="en-US" w:eastAsia="zh-CN"/>
        </w:rPr>
      </w:pPr>
      <w:ins w:id="213" w:author="JOH, Nokia" w:date="2021-05-11T15:4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.3</w:t>
        </w:r>
        <w:r>
          <w:rPr>
            <w:rFonts w:ascii="Arial" w:hAnsi="Arial"/>
            <w:color w:val="000000"/>
            <w:sz w:val="28"/>
            <w:lang w:val="en-US" w:eastAsia="zh-CN"/>
          </w:rPr>
          <w:tab/>
          <w:t>Co-existence studies</w:t>
        </w:r>
      </w:ins>
    </w:p>
    <w:p w14:paraId="1694F181" w14:textId="77777777" w:rsidR="002F0410" w:rsidRDefault="002F0410" w:rsidP="002F0410">
      <w:pPr>
        <w:rPr>
          <w:ins w:id="214" w:author="JOH, Nokia" w:date="2021-05-11T15:45:00Z"/>
          <w:color w:val="000000"/>
        </w:rPr>
      </w:pPr>
      <w:ins w:id="215" w:author="JOH, Nokia" w:date="2021-05-11T15:4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>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 xml:space="preserve"> summarizes frequency ranges where harmonics occur due to </w:t>
        </w:r>
        <w:r>
          <w:rPr>
            <w:color w:val="000000"/>
            <w:lang w:eastAsia="zh-CN"/>
          </w:rPr>
          <w:t>3DL bands</w:t>
        </w:r>
        <w:r>
          <w:rPr>
            <w:color w:val="000000"/>
          </w:rPr>
          <w:t xml:space="preserve"> CA with 1 UL. There is 2</w:t>
        </w:r>
        <w:r w:rsidRPr="00C8605A">
          <w:rPr>
            <w:color w:val="000000"/>
            <w:vertAlign w:val="superscript"/>
          </w:rPr>
          <w:t>nd</w:t>
        </w:r>
        <w:r>
          <w:rPr>
            <w:color w:val="000000"/>
          </w:rPr>
          <w:t xml:space="preserve"> HAM from n2 UL to n77 DL. MSD is already defined for this in 38.101-1</w:t>
        </w:r>
      </w:ins>
    </w:p>
    <w:p w14:paraId="6B019AA8" w14:textId="77777777" w:rsidR="002F0410" w:rsidRDefault="002F0410" w:rsidP="002F0410">
      <w:pPr>
        <w:pStyle w:val="TH"/>
        <w:rPr>
          <w:ins w:id="216" w:author="JOH, Nokia" w:date="2021-05-11T15:45:00Z"/>
          <w:color w:val="000000"/>
          <w:lang w:eastAsia="zh-CN"/>
        </w:rPr>
      </w:pPr>
      <w:ins w:id="217" w:author="JOH, Nokia" w:date="2021-05-11T15:4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.3-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>: Harmonic Interference</w:t>
        </w:r>
        <w:r>
          <w:rPr>
            <w:color w:val="000000"/>
            <w:lang w:eastAsia="zh-CN"/>
          </w:rPr>
          <w:t xml:space="preserve"> for 3DLs/1UL</w:t>
        </w:r>
      </w:ins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909"/>
        <w:gridCol w:w="921"/>
        <w:gridCol w:w="910"/>
        <w:gridCol w:w="921"/>
        <w:gridCol w:w="910"/>
        <w:gridCol w:w="921"/>
        <w:gridCol w:w="910"/>
        <w:gridCol w:w="958"/>
        <w:gridCol w:w="947"/>
        <w:gridCol w:w="958"/>
      </w:tblGrid>
      <w:tr w:rsidR="002F0410" w:rsidRPr="008244DC" w14:paraId="66924AD5" w14:textId="77777777" w:rsidTr="00B1324E">
        <w:trPr>
          <w:trHeight w:val="290"/>
          <w:ins w:id="218" w:author="JOH, Nokia" w:date="2021-05-11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1319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0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677F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2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3C91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4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60D0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6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F91C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8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7013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0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7EFD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2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93F1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4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2F0410" w:rsidRPr="008244DC" w14:paraId="7181C611" w14:textId="77777777" w:rsidTr="00B1324E">
        <w:trPr>
          <w:trHeight w:val="690"/>
          <w:ins w:id="235" w:author="JOH, Nokia" w:date="2021-05-11T15:4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B5C2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7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87ED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9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6EA1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1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0707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3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9101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5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97B2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7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7AAE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9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3816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1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6536C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3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2F3F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5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7BFF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2F0410" w:rsidRPr="008244DC" w14:paraId="3B88EE43" w14:textId="77777777" w:rsidTr="00B1324E">
        <w:trPr>
          <w:trHeight w:val="290"/>
          <w:ins w:id="258" w:author="JOH, Nokia" w:date="2021-05-11T15:4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719D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0" w:author="JOH, Nokia" w:date="2021-05-11T15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5C30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9A92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938D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711F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977E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7F75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3820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9EAA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5550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E6EF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5730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0604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7ADA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7640</w:t>
              </w:r>
            </w:ins>
          </w:p>
        </w:tc>
      </w:tr>
      <w:tr w:rsidR="002F0410" w:rsidRPr="008244DC" w14:paraId="7AEB166A" w14:textId="77777777" w:rsidTr="00B1324E">
        <w:trPr>
          <w:trHeight w:val="290"/>
          <w:ins w:id="281" w:author="JOH, Nokia" w:date="2021-05-11T15:4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5DDB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3" w:author="JOH, Nokia" w:date="2021-05-11T15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420C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5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2305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C95A3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7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4870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9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A956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1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50802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3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4610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FE4E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5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4630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DE6A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7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4772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9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D06F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1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6FB14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3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9260</w:t>
              </w:r>
            </w:ins>
          </w:p>
        </w:tc>
      </w:tr>
      <w:tr w:rsidR="002F0410" w:rsidRPr="008244DC" w14:paraId="0286CA46" w14:textId="77777777" w:rsidTr="00B1324E">
        <w:trPr>
          <w:trHeight w:val="290"/>
          <w:ins w:id="304" w:author="JOH, Nokia" w:date="2021-05-11T15:4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CCC8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6" w:author="JOH, Nokia" w:date="2021-05-11T15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DA44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32BA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E31D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8556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F7C1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73D8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D8F2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8D96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8CE1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C8853" w14:textId="77777777" w:rsidR="002F0410" w:rsidRPr="008244DC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080A850C" w14:textId="77777777" w:rsidR="002F0410" w:rsidRDefault="002F0410" w:rsidP="002F0410">
      <w:pPr>
        <w:rPr>
          <w:ins w:id="327" w:author="JOH, Nokia" w:date="2021-05-11T15:45:00Z"/>
          <w:lang w:val="en-US" w:eastAsia="zh-CN"/>
        </w:rPr>
      </w:pPr>
    </w:p>
    <w:p w14:paraId="169ED7E2" w14:textId="77777777" w:rsidR="002F0410" w:rsidRPr="00FF1074" w:rsidRDefault="002F0410" w:rsidP="002F0410">
      <w:pPr>
        <w:rPr>
          <w:ins w:id="328" w:author="JOH, Nokia" w:date="2021-05-11T15:45:00Z"/>
          <w:color w:val="000000"/>
        </w:rPr>
      </w:pPr>
      <w:ins w:id="329" w:author="JOH, Nokia" w:date="2021-05-11T15:45:00Z">
        <w:r>
          <w:lastRenderedPageBreak/>
          <w:t>Table</w:t>
        </w:r>
        <w:r>
          <w:rPr>
            <w:lang w:eastAsia="zh-CN"/>
          </w:rPr>
          <w:t xml:space="preserve"> 6.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.3</w:t>
        </w:r>
        <w:r>
          <w:t>-2 gives harmonic mixing issue for the</w:t>
        </w:r>
        <w:r w:rsidRPr="00887006">
          <w:rPr>
            <w:rFonts w:hint="eastAsia"/>
            <w:lang w:eastAsia="zh-CN"/>
          </w:rPr>
          <w:t xml:space="preserve"> 3DL bands CA with 1 UL</w:t>
        </w:r>
        <w:r>
          <w:rPr>
            <w:lang w:eastAsia="zh-CN"/>
          </w:rPr>
          <w:t xml:space="preserve">. </w:t>
        </w:r>
        <w:r>
          <w:rPr>
            <w:color w:val="000000"/>
          </w:rPr>
          <w:t>There is 2</w:t>
        </w:r>
        <w:r w:rsidRPr="00C8605A">
          <w:rPr>
            <w:color w:val="000000"/>
            <w:vertAlign w:val="superscript"/>
          </w:rPr>
          <w:t>nd</w:t>
        </w:r>
        <w:r>
          <w:rPr>
            <w:color w:val="000000"/>
          </w:rPr>
          <w:t xml:space="preserve"> HAM from n2 UL to n77 DL. MSD is already defined for this in 38.101-1</w:t>
        </w:r>
        <w:r w:rsidRPr="00050EB8">
          <w:rPr>
            <w:color w:val="000000"/>
            <w:lang w:eastAsia="zh-CN"/>
          </w:rPr>
          <w:t>.</w:t>
        </w:r>
      </w:ins>
    </w:p>
    <w:p w14:paraId="66CCBE40" w14:textId="77777777" w:rsidR="002F0410" w:rsidRPr="00050EB8" w:rsidRDefault="002F0410" w:rsidP="002F0410">
      <w:pPr>
        <w:pStyle w:val="TH"/>
        <w:rPr>
          <w:ins w:id="330" w:author="JOH, Nokia" w:date="2021-05-11T15:45:00Z"/>
          <w:lang w:eastAsia="zh-CN"/>
        </w:rPr>
      </w:pPr>
      <w:ins w:id="331" w:author="JOH, Nokia" w:date="2021-05-11T15:45:00Z">
        <w:r>
          <w:rPr>
            <w:lang w:eastAsia="zh-CN"/>
          </w:rPr>
          <w:t>Table 6.</w:t>
        </w:r>
        <w:r>
          <w:rPr>
            <w:rFonts w:eastAsia="SimSun" w:hint="eastAsia"/>
            <w:lang w:eastAsia="zh-CN"/>
          </w:rPr>
          <w:t>x</w:t>
        </w:r>
        <w:r w:rsidRPr="00050EB8">
          <w:rPr>
            <w:lang w:eastAsia="zh-CN"/>
          </w:rPr>
          <w:t>.3</w:t>
        </w:r>
        <w:r>
          <w:rPr>
            <w:lang w:eastAsia="zh-CN"/>
          </w:rPr>
          <w:t xml:space="preserve">-2 </w:t>
        </w:r>
        <w:r w:rsidRPr="00050EB8">
          <w:rPr>
            <w:lang w:eastAsia="zh-CN"/>
          </w:rPr>
          <w:t>Harmonic mixing for 3DLs/1UL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87"/>
      </w:tblGrid>
      <w:tr w:rsidR="002F0410" w:rsidRPr="00A02D11" w14:paraId="569DD2A3" w14:textId="77777777" w:rsidTr="00B1324E">
        <w:trPr>
          <w:trHeight w:val="290"/>
          <w:ins w:id="332" w:author="JOH, Nokia" w:date="2021-05-11T15:45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80F1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4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E7E0E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6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DD7E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8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EEA8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0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9299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2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E32D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4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2F42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6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BED5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8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2F0410" w:rsidRPr="00A02D11" w14:paraId="07DBF8F1" w14:textId="77777777" w:rsidTr="00B1324E">
        <w:trPr>
          <w:trHeight w:val="690"/>
          <w:ins w:id="349" w:author="JOH, Nokia" w:date="2021-05-11T15:45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8835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1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6705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3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F7C5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5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08F3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7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1796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9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B002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1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0063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3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B0A0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5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E216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7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386B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9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0CDA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1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2F0410" w:rsidRPr="00A02D11" w14:paraId="2C724095" w14:textId="77777777" w:rsidTr="00B1324E">
        <w:trPr>
          <w:trHeight w:val="290"/>
          <w:ins w:id="372" w:author="JOH, Nokia" w:date="2021-05-11T15:45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9DEB0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4" w:author="JOH, Nokia" w:date="2021-05-11T15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D510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1850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A9975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04C1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457F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C366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3860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E49D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3980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3C98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5790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59BA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5970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0B7D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7720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88DB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7960</w:t>
              </w:r>
            </w:ins>
          </w:p>
        </w:tc>
      </w:tr>
      <w:tr w:rsidR="002F0410" w:rsidRPr="00A02D11" w14:paraId="0EE306AF" w14:textId="77777777" w:rsidTr="00B1324E">
        <w:trPr>
          <w:trHeight w:val="290"/>
          <w:ins w:id="395" w:author="JOH, Nokia" w:date="2021-05-11T15:45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53E5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7" w:author="JOH, Nokia" w:date="2021-05-11T15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41C6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9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2305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0AA4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1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2315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1AE2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3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19C1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5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F029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7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4700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0FDE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9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4720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6941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1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7050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9F88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3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7080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001E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5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9400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6552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7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9440</w:t>
              </w:r>
            </w:ins>
          </w:p>
        </w:tc>
      </w:tr>
      <w:tr w:rsidR="002F0410" w:rsidRPr="00A02D11" w14:paraId="0F98A16E" w14:textId="77777777" w:rsidTr="00B1324E">
        <w:trPr>
          <w:trHeight w:val="290"/>
          <w:ins w:id="418" w:author="JOH, Nokia" w:date="2021-05-11T15:45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1FD9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0" w:author="JOH, Nokia" w:date="2021-05-11T15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8B1F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DC16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F7D4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76EE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460E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4668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A38C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32A9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6087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DA6F" w14:textId="77777777" w:rsidR="002F0410" w:rsidRPr="00A02D11" w:rsidRDefault="002F0410" w:rsidP="00B132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6D75A8EA" w14:textId="77777777" w:rsidR="002F0410" w:rsidRPr="00050EB8" w:rsidRDefault="002F0410" w:rsidP="002F0410">
      <w:pPr>
        <w:rPr>
          <w:ins w:id="441" w:author="JOH, Nokia" w:date="2021-05-11T15:45:00Z"/>
          <w:rFonts w:ascii="Arial" w:hAnsi="Arial" w:cs="Arial"/>
          <w:sz w:val="24"/>
          <w:szCs w:val="24"/>
          <w:lang w:eastAsia="zh-CN"/>
        </w:rPr>
      </w:pPr>
    </w:p>
    <w:p w14:paraId="55DDFC70" w14:textId="77777777" w:rsidR="002F0410" w:rsidRPr="00050EB8" w:rsidRDefault="002F0410" w:rsidP="002F0410">
      <w:pPr>
        <w:rPr>
          <w:ins w:id="442" w:author="JOH, Nokia" w:date="2021-05-11T15:45:00Z"/>
          <w:rFonts w:ascii="Arial" w:hAnsi="Arial" w:cs="Arial"/>
          <w:sz w:val="24"/>
          <w:szCs w:val="24"/>
          <w:lang w:eastAsia="zh-CN"/>
        </w:rPr>
      </w:pPr>
      <w:ins w:id="443" w:author="JOH, Nokia" w:date="2021-05-11T15:45:00Z">
        <w:r>
          <w:rPr>
            <w:lang w:val="en-US" w:eastAsia="zh-CN"/>
          </w:rPr>
          <w:t xml:space="preserve">For </w:t>
        </w:r>
        <w:r w:rsidRPr="00050EB8">
          <w:rPr>
            <w:lang w:val="en-US" w:eastAsia="zh-CN"/>
          </w:rPr>
          <w:t xml:space="preserve">single uplink, the </w:t>
        </w:r>
        <w:r>
          <w:rPr>
            <w:lang w:val="en-US" w:eastAsia="zh-CN"/>
          </w:rPr>
          <w:t>UE coexistence</w:t>
        </w:r>
        <w:r w:rsidRPr="00050EB8">
          <w:rPr>
            <w:lang w:val="en-US" w:eastAsia="zh-CN"/>
          </w:rPr>
          <w:t xml:space="preserve"> </w:t>
        </w:r>
        <w:r>
          <w:rPr>
            <w:lang w:val="en-US" w:eastAsia="zh-CN"/>
          </w:rPr>
          <w:t>is already considered for these bands in TS 38.101-1.</w:t>
        </w:r>
      </w:ins>
    </w:p>
    <w:p w14:paraId="402A3007" w14:textId="77777777" w:rsidR="002F0410" w:rsidRDefault="002F0410" w:rsidP="002F0410">
      <w:pPr>
        <w:tabs>
          <w:tab w:val="num" w:pos="680"/>
        </w:tabs>
        <w:spacing w:before="100" w:beforeAutospacing="1" w:afterLines="100" w:after="240"/>
        <w:outlineLvl w:val="2"/>
        <w:rPr>
          <w:ins w:id="444" w:author="JOH, Nokia" w:date="2021-05-11T15:45:00Z"/>
          <w:rFonts w:ascii="Calibri" w:hAnsi="Calibri"/>
          <w:color w:val="000000"/>
          <w:sz w:val="28"/>
          <w:szCs w:val="22"/>
          <w:lang w:val="en-US" w:eastAsia="zh-CN"/>
        </w:rPr>
      </w:pPr>
      <w:ins w:id="445" w:author="JOH, Nokia" w:date="2021-05-11T15:4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∆T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and ∆R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values</w:t>
        </w:r>
      </w:ins>
    </w:p>
    <w:p w14:paraId="2D814021" w14:textId="77777777" w:rsidR="002F0410" w:rsidRDefault="002F0410" w:rsidP="002F0410">
      <w:pPr>
        <w:rPr>
          <w:ins w:id="446" w:author="JOH, Nokia" w:date="2021-05-11T15:45:00Z"/>
          <w:color w:val="000000"/>
          <w:lang w:val="en-US" w:eastAsia="zh-CN"/>
        </w:rPr>
      </w:pPr>
      <w:ins w:id="447" w:author="JOH, Nokia" w:date="2021-05-11T15:45:00Z">
        <w:r>
          <w:rPr>
            <w:color w:val="000000"/>
            <w:lang w:val="en-US" w:eastAsia="ja-JP"/>
          </w:rPr>
          <w:t xml:space="preserve">It is proposed to re-use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from </w:t>
        </w:r>
        <w:r w:rsidRPr="001D386E">
          <w:rPr>
            <w:rFonts w:cs="Arial"/>
            <w:lang w:eastAsia="en-US"/>
          </w:rPr>
          <w:t>CA_</w:t>
        </w:r>
        <w:r>
          <w:rPr>
            <w:rFonts w:cs="Arial"/>
            <w:lang w:eastAsia="en-US"/>
          </w:rPr>
          <w:t>n</w:t>
        </w:r>
        <w:r w:rsidRPr="001D386E">
          <w:rPr>
            <w:rFonts w:cs="Arial"/>
            <w:lang w:eastAsia="en-US"/>
          </w:rPr>
          <w:t>2-</w:t>
        </w:r>
        <w:r>
          <w:rPr>
            <w:rFonts w:cs="Arial"/>
            <w:lang w:eastAsia="en-US"/>
          </w:rPr>
          <w:t>n77 and CA_2-30</w:t>
        </w:r>
        <w:r>
          <w:rPr>
            <w:color w:val="000000"/>
            <w:lang w:val="en-US" w:eastAsia="ja-JP"/>
          </w:rPr>
          <w:t>.</w:t>
        </w:r>
      </w:ins>
    </w:p>
    <w:p w14:paraId="528605AF" w14:textId="77777777" w:rsidR="002F0410" w:rsidRDefault="002F0410" w:rsidP="002F0410">
      <w:pPr>
        <w:pStyle w:val="TH"/>
        <w:rPr>
          <w:ins w:id="448" w:author="JOH, Nokia" w:date="2021-05-11T15:45:00Z"/>
          <w:color w:val="000000"/>
        </w:rPr>
      </w:pPr>
      <w:ins w:id="449" w:author="JOH, Nokia" w:date="2021-05-11T15:4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.4-1: ΔT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2F0410" w14:paraId="13842664" w14:textId="77777777" w:rsidTr="00B1324E">
        <w:trPr>
          <w:tblHeader/>
          <w:jc w:val="center"/>
          <w:ins w:id="450" w:author="JOH, Nokia" w:date="2021-05-11T15:4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E04A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451" w:author="JOH, Nokia" w:date="2021-05-11T15:4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2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6F4B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453" w:author="JOH, Nokia" w:date="2021-05-11T15:4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4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6630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455" w:author="JOH, Nokia" w:date="2021-05-11T15:4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6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2F0410" w14:paraId="31ABBC3D" w14:textId="77777777" w:rsidTr="00B1324E">
        <w:trPr>
          <w:jc w:val="center"/>
          <w:ins w:id="457" w:author="JOH, Nokia" w:date="2021-05-11T15:4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93D5" w14:textId="77777777" w:rsidR="002F0410" w:rsidRPr="00887006" w:rsidRDefault="002F0410" w:rsidP="00B1324E">
            <w:pPr>
              <w:keepNext/>
              <w:keepLines/>
              <w:spacing w:after="0"/>
              <w:jc w:val="center"/>
              <w:rPr>
                <w:ins w:id="458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459" w:author="JOH, Nokia" w:date="2021-05-11T15:4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CA_n2-n30-n77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337C" w14:textId="77777777" w:rsidR="002F0410" w:rsidRPr="00887006" w:rsidRDefault="002F0410" w:rsidP="00B1324E">
            <w:pPr>
              <w:keepNext/>
              <w:keepLines/>
              <w:spacing w:after="0"/>
              <w:jc w:val="center"/>
              <w:rPr>
                <w:ins w:id="460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461" w:author="JOH, Nokia" w:date="2021-05-11T15:4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0578" w14:textId="77777777" w:rsidR="002F0410" w:rsidRPr="00011BD5" w:rsidRDefault="002F0410" w:rsidP="00B1324E">
            <w:pPr>
              <w:keepNext/>
              <w:keepLines/>
              <w:spacing w:after="0"/>
              <w:jc w:val="center"/>
              <w:rPr>
                <w:ins w:id="462" w:author="JOH, Nokia" w:date="2021-05-11T15:4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3" w:author="JOH, Nokia" w:date="2021-05-11T15:45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2F0410" w14:paraId="33A2A8B3" w14:textId="77777777" w:rsidTr="00B1324E">
        <w:trPr>
          <w:trHeight w:val="74"/>
          <w:jc w:val="center"/>
          <w:ins w:id="464" w:author="JOH, Nokia" w:date="2021-05-11T15:4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3C5D" w14:textId="77777777" w:rsidR="002F0410" w:rsidRDefault="002F0410" w:rsidP="00B1324E">
            <w:pPr>
              <w:spacing w:after="0"/>
              <w:rPr>
                <w:ins w:id="465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8B36" w14:textId="77777777" w:rsidR="002F0410" w:rsidRPr="00887006" w:rsidRDefault="002F0410" w:rsidP="00B1324E">
            <w:pPr>
              <w:keepNext/>
              <w:keepLines/>
              <w:spacing w:after="0"/>
              <w:jc w:val="center"/>
              <w:rPr>
                <w:ins w:id="466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467" w:author="JOH, Nokia" w:date="2021-05-11T15:45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5EC7" w14:textId="77777777" w:rsidR="002F0410" w:rsidRPr="00011BD5" w:rsidRDefault="002F0410" w:rsidP="00B1324E">
            <w:pPr>
              <w:keepNext/>
              <w:keepLines/>
              <w:spacing w:after="0"/>
              <w:jc w:val="center"/>
              <w:rPr>
                <w:ins w:id="468" w:author="JOH, Nokia" w:date="2021-05-11T15:4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9" w:author="JOH, Nokia" w:date="2021-05-11T15:45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2F0410" w14:paraId="7E9C6667" w14:textId="77777777" w:rsidTr="00B1324E">
        <w:trPr>
          <w:trHeight w:val="50"/>
          <w:jc w:val="center"/>
          <w:ins w:id="470" w:author="JOH, Nokia" w:date="2021-05-11T15:4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9B8B" w14:textId="77777777" w:rsidR="002F0410" w:rsidRDefault="002F0410" w:rsidP="00B1324E">
            <w:pPr>
              <w:spacing w:after="0"/>
              <w:rPr>
                <w:ins w:id="471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E608" w14:textId="77777777" w:rsidR="002F0410" w:rsidRPr="00887006" w:rsidRDefault="002F0410" w:rsidP="00B1324E">
            <w:pPr>
              <w:keepNext/>
              <w:keepLines/>
              <w:spacing w:after="0"/>
              <w:jc w:val="center"/>
              <w:rPr>
                <w:ins w:id="472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473" w:author="JOH, Nokia" w:date="2021-05-11T15:4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A623" w14:textId="77777777" w:rsidR="002F0410" w:rsidRPr="00011BD5" w:rsidRDefault="002F0410" w:rsidP="00B1324E">
            <w:pPr>
              <w:keepNext/>
              <w:keepLines/>
              <w:spacing w:after="0"/>
              <w:jc w:val="center"/>
              <w:rPr>
                <w:ins w:id="474" w:author="JOH, Nokia" w:date="2021-05-11T15:4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5" w:author="JOH, Nokia" w:date="2021-05-11T15:45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14:paraId="51116784" w14:textId="77777777" w:rsidR="002F0410" w:rsidRDefault="002F0410" w:rsidP="002F0410">
      <w:pPr>
        <w:rPr>
          <w:ins w:id="476" w:author="JOH, Nokia" w:date="2021-05-11T15:45:00Z"/>
          <w:color w:val="000000"/>
          <w:lang w:val="en-US" w:eastAsia="ja-JP"/>
        </w:rPr>
      </w:pPr>
    </w:p>
    <w:p w14:paraId="23BD1496" w14:textId="77777777" w:rsidR="002F0410" w:rsidRDefault="002F0410" w:rsidP="002F0410">
      <w:pPr>
        <w:pStyle w:val="TH"/>
        <w:rPr>
          <w:ins w:id="477" w:author="JOH, Nokia" w:date="2021-05-11T15:45:00Z"/>
          <w:color w:val="000000"/>
          <w:lang w:eastAsia="zh-CN"/>
        </w:rPr>
      </w:pPr>
      <w:ins w:id="478" w:author="JOH, Nokia" w:date="2021-05-11T15:4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2F0410" w14:paraId="1608EBCF" w14:textId="77777777" w:rsidTr="00B1324E">
        <w:trPr>
          <w:tblHeader/>
          <w:jc w:val="center"/>
          <w:ins w:id="479" w:author="JOH, Nokia" w:date="2021-05-11T15:4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8BF8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480" w:author="JOH, Nokia" w:date="2021-05-11T15:4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1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7BE4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482" w:author="JOH, Nokia" w:date="2021-05-11T15:4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3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A8A8" w14:textId="77777777" w:rsidR="002F0410" w:rsidRDefault="002F0410" w:rsidP="00B1324E">
            <w:pPr>
              <w:keepNext/>
              <w:keepLines/>
              <w:spacing w:after="0"/>
              <w:jc w:val="center"/>
              <w:rPr>
                <w:ins w:id="484" w:author="JOH, Nokia" w:date="2021-05-11T15:4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5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2F0410" w14:paraId="580E52F0" w14:textId="77777777" w:rsidTr="00B1324E">
        <w:trPr>
          <w:tblHeader/>
          <w:jc w:val="center"/>
          <w:ins w:id="486" w:author="JOH, Nokia" w:date="2021-05-11T15:4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B0F35" w14:textId="77777777" w:rsidR="002F0410" w:rsidRPr="00887006" w:rsidRDefault="002F0410" w:rsidP="00B1324E">
            <w:pPr>
              <w:keepNext/>
              <w:keepLines/>
              <w:spacing w:after="0"/>
              <w:jc w:val="center"/>
              <w:rPr>
                <w:ins w:id="487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488" w:author="JOH, Nokia" w:date="2021-05-11T15:4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CA_n2-n30-n77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4823" w14:textId="77777777" w:rsidR="002F0410" w:rsidRPr="00887006" w:rsidRDefault="002F0410" w:rsidP="00B1324E">
            <w:pPr>
              <w:keepNext/>
              <w:keepLines/>
              <w:spacing w:after="0"/>
              <w:jc w:val="center"/>
              <w:rPr>
                <w:ins w:id="489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490" w:author="JOH, Nokia" w:date="2021-05-11T15:4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1F24" w14:textId="77777777" w:rsidR="002F0410" w:rsidRPr="00BE7980" w:rsidRDefault="002F0410" w:rsidP="00B1324E">
            <w:pPr>
              <w:keepNext/>
              <w:keepLines/>
              <w:spacing w:after="0"/>
              <w:jc w:val="center"/>
              <w:rPr>
                <w:ins w:id="491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492" w:author="JOH, Nokia" w:date="2021-05-11T15:4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2F0410" w14:paraId="59627031" w14:textId="77777777" w:rsidTr="00B1324E">
        <w:trPr>
          <w:tblHeader/>
          <w:jc w:val="center"/>
          <w:ins w:id="493" w:author="JOH, Nokia" w:date="2021-05-11T15:4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9722" w14:textId="77777777" w:rsidR="002F0410" w:rsidRPr="00587088" w:rsidRDefault="002F0410" w:rsidP="00B1324E">
            <w:pPr>
              <w:spacing w:after="0"/>
              <w:rPr>
                <w:ins w:id="494" w:author="JOH, Nokia" w:date="2021-05-11T15:45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B3F1" w14:textId="77777777" w:rsidR="002F0410" w:rsidRPr="00887006" w:rsidRDefault="002F0410" w:rsidP="00B1324E">
            <w:pPr>
              <w:keepNext/>
              <w:keepLines/>
              <w:spacing w:after="0"/>
              <w:jc w:val="center"/>
              <w:rPr>
                <w:ins w:id="495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496" w:author="JOH, Nokia" w:date="2021-05-11T15:45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EE0E" w14:textId="77777777" w:rsidR="002F0410" w:rsidRPr="00BE7980" w:rsidRDefault="002F0410" w:rsidP="00B1324E">
            <w:pPr>
              <w:keepNext/>
              <w:keepLines/>
              <w:spacing w:after="0"/>
              <w:jc w:val="center"/>
              <w:rPr>
                <w:ins w:id="497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498" w:author="JOH, Nokia" w:date="2021-05-11T15:4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  <w:tr w:rsidR="002F0410" w14:paraId="00F4EDFC" w14:textId="77777777" w:rsidTr="00B1324E">
        <w:trPr>
          <w:tblHeader/>
          <w:jc w:val="center"/>
          <w:ins w:id="499" w:author="JOH, Nokia" w:date="2021-05-11T15:4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F13A" w14:textId="77777777" w:rsidR="002F0410" w:rsidRPr="00587088" w:rsidRDefault="002F0410" w:rsidP="00B1324E">
            <w:pPr>
              <w:spacing w:after="0"/>
              <w:rPr>
                <w:ins w:id="500" w:author="JOH, Nokia" w:date="2021-05-11T15:45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0759" w14:textId="77777777" w:rsidR="002F0410" w:rsidRPr="00887006" w:rsidRDefault="002F0410" w:rsidP="00B1324E">
            <w:pPr>
              <w:keepNext/>
              <w:keepLines/>
              <w:spacing w:after="0"/>
              <w:jc w:val="center"/>
              <w:rPr>
                <w:ins w:id="501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502" w:author="JOH, Nokia" w:date="2021-05-11T15:4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D3E6" w14:textId="77777777" w:rsidR="002F0410" w:rsidRPr="00BE7980" w:rsidRDefault="002F0410" w:rsidP="00B1324E">
            <w:pPr>
              <w:keepNext/>
              <w:keepLines/>
              <w:spacing w:after="0"/>
              <w:jc w:val="center"/>
              <w:rPr>
                <w:ins w:id="503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504" w:author="JOH, Nokia" w:date="2021-05-11T15:4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4F5A7E57" w14:textId="77777777" w:rsidR="002F0410" w:rsidRDefault="002F0410" w:rsidP="002F0410">
      <w:pPr>
        <w:rPr>
          <w:ins w:id="505" w:author="JOH, Nokia" w:date="2021-05-11T15:45:00Z"/>
          <w:lang w:eastAsia="ko-KR"/>
        </w:rPr>
      </w:pPr>
    </w:p>
    <w:p w14:paraId="5DADA65F" w14:textId="77777777" w:rsidR="002F0410" w:rsidRDefault="002F0410" w:rsidP="002F0410">
      <w:pPr>
        <w:tabs>
          <w:tab w:val="num" w:pos="680"/>
        </w:tabs>
        <w:spacing w:before="100" w:beforeAutospacing="1" w:afterLines="100" w:after="240"/>
        <w:outlineLvl w:val="2"/>
        <w:rPr>
          <w:ins w:id="506" w:author="JOH, Nokia" w:date="2021-05-11T15:45:00Z"/>
          <w:rFonts w:ascii="Calibri" w:hAnsi="Calibri"/>
          <w:color w:val="000000"/>
          <w:sz w:val="28"/>
          <w:szCs w:val="22"/>
          <w:lang w:val="en-US" w:eastAsia="zh-CN"/>
        </w:rPr>
      </w:pPr>
      <w:ins w:id="507" w:author="JOH, Nokia" w:date="2021-05-11T15:4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REFSENS requirements</w:t>
        </w:r>
      </w:ins>
    </w:p>
    <w:bookmarkEnd w:id="5"/>
    <w:p w14:paraId="69D47CDA" w14:textId="77777777" w:rsidR="002F0410" w:rsidRDefault="002F0410" w:rsidP="002F0410">
      <w:pPr>
        <w:rPr>
          <w:ins w:id="508" w:author="JOH, Nokia" w:date="2021-05-11T15:45:00Z"/>
          <w:lang w:val="en-US" w:eastAsia="zh-CN"/>
        </w:rPr>
      </w:pPr>
      <w:ins w:id="509" w:author="JOH, Nokia" w:date="2021-05-11T15:45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DBCB3" w14:textId="77777777" w:rsidR="00D76E8A" w:rsidRDefault="00D76E8A">
      <w:pPr>
        <w:spacing w:after="0"/>
      </w:pPr>
      <w:r>
        <w:separator/>
      </w:r>
    </w:p>
  </w:endnote>
  <w:endnote w:type="continuationSeparator" w:id="0">
    <w:p w14:paraId="507D7192" w14:textId="77777777" w:rsidR="00D76E8A" w:rsidRDefault="00D76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26261" w14:textId="77777777" w:rsidR="00D76E8A" w:rsidRDefault="00D76E8A">
      <w:pPr>
        <w:spacing w:after="0"/>
      </w:pPr>
      <w:r>
        <w:separator/>
      </w:r>
    </w:p>
  </w:footnote>
  <w:footnote w:type="continuationSeparator" w:id="0">
    <w:p w14:paraId="5D3B6D26" w14:textId="77777777" w:rsidR="00D76E8A" w:rsidRDefault="00D76E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83D4C"/>
    <w:rsid w:val="0009567E"/>
    <w:rsid w:val="00095DBC"/>
    <w:rsid w:val="00097E6A"/>
    <w:rsid w:val="000A3A69"/>
    <w:rsid w:val="000A6D1A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B8E"/>
    <w:rsid w:val="00184661"/>
    <w:rsid w:val="001917B0"/>
    <w:rsid w:val="00195362"/>
    <w:rsid w:val="001C0474"/>
    <w:rsid w:val="001E4A46"/>
    <w:rsid w:val="001F45C7"/>
    <w:rsid w:val="00212986"/>
    <w:rsid w:val="00216010"/>
    <w:rsid w:val="00225412"/>
    <w:rsid w:val="002256B7"/>
    <w:rsid w:val="00245706"/>
    <w:rsid w:val="002466D7"/>
    <w:rsid w:val="00265EA8"/>
    <w:rsid w:val="00282820"/>
    <w:rsid w:val="00297C56"/>
    <w:rsid w:val="002E2E46"/>
    <w:rsid w:val="002E50FF"/>
    <w:rsid w:val="002F0410"/>
    <w:rsid w:val="002F1940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F50E6"/>
    <w:rsid w:val="00433500"/>
    <w:rsid w:val="00433F71"/>
    <w:rsid w:val="004345EA"/>
    <w:rsid w:val="00440D43"/>
    <w:rsid w:val="00470A62"/>
    <w:rsid w:val="004866C4"/>
    <w:rsid w:val="004D5B06"/>
    <w:rsid w:val="004D630D"/>
    <w:rsid w:val="004E3939"/>
    <w:rsid w:val="004F07EF"/>
    <w:rsid w:val="004F161E"/>
    <w:rsid w:val="005100D9"/>
    <w:rsid w:val="0051415A"/>
    <w:rsid w:val="00516F11"/>
    <w:rsid w:val="00522B3A"/>
    <w:rsid w:val="00525972"/>
    <w:rsid w:val="00552F82"/>
    <w:rsid w:val="0055359F"/>
    <w:rsid w:val="005577FD"/>
    <w:rsid w:val="00570558"/>
    <w:rsid w:val="00583A49"/>
    <w:rsid w:val="005A40C7"/>
    <w:rsid w:val="005B22E2"/>
    <w:rsid w:val="005B490C"/>
    <w:rsid w:val="005C1F2D"/>
    <w:rsid w:val="005D3C41"/>
    <w:rsid w:val="005E3811"/>
    <w:rsid w:val="005F5F41"/>
    <w:rsid w:val="00603206"/>
    <w:rsid w:val="00607226"/>
    <w:rsid w:val="006115FB"/>
    <w:rsid w:val="006162E0"/>
    <w:rsid w:val="00687B49"/>
    <w:rsid w:val="00690824"/>
    <w:rsid w:val="00692082"/>
    <w:rsid w:val="006A1870"/>
    <w:rsid w:val="006A54D5"/>
    <w:rsid w:val="006B5929"/>
    <w:rsid w:val="006E6B90"/>
    <w:rsid w:val="007120E6"/>
    <w:rsid w:val="00752F3A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F32FC"/>
    <w:rsid w:val="007F4F92"/>
    <w:rsid w:val="008005F1"/>
    <w:rsid w:val="00806B14"/>
    <w:rsid w:val="008146FA"/>
    <w:rsid w:val="00821D70"/>
    <w:rsid w:val="008244DC"/>
    <w:rsid w:val="008433F9"/>
    <w:rsid w:val="00843D32"/>
    <w:rsid w:val="00847FC2"/>
    <w:rsid w:val="00850CB9"/>
    <w:rsid w:val="00867201"/>
    <w:rsid w:val="00876195"/>
    <w:rsid w:val="008830CA"/>
    <w:rsid w:val="0089222A"/>
    <w:rsid w:val="008A1851"/>
    <w:rsid w:val="008C3ABD"/>
    <w:rsid w:val="008D772F"/>
    <w:rsid w:val="009066D9"/>
    <w:rsid w:val="00910A56"/>
    <w:rsid w:val="00914506"/>
    <w:rsid w:val="0092188A"/>
    <w:rsid w:val="00951280"/>
    <w:rsid w:val="00957F6C"/>
    <w:rsid w:val="00975356"/>
    <w:rsid w:val="00990F72"/>
    <w:rsid w:val="0099764C"/>
    <w:rsid w:val="009B5A45"/>
    <w:rsid w:val="009D1A1C"/>
    <w:rsid w:val="009F047D"/>
    <w:rsid w:val="00A02D11"/>
    <w:rsid w:val="00A138D6"/>
    <w:rsid w:val="00A73375"/>
    <w:rsid w:val="00A74629"/>
    <w:rsid w:val="00A8311E"/>
    <w:rsid w:val="00A91D71"/>
    <w:rsid w:val="00AA7654"/>
    <w:rsid w:val="00AC67A6"/>
    <w:rsid w:val="00AD343F"/>
    <w:rsid w:val="00AD3FED"/>
    <w:rsid w:val="00AD76AA"/>
    <w:rsid w:val="00AD79A1"/>
    <w:rsid w:val="00B17DD8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F33DC"/>
    <w:rsid w:val="00C07778"/>
    <w:rsid w:val="00C42753"/>
    <w:rsid w:val="00C507A6"/>
    <w:rsid w:val="00C60CF1"/>
    <w:rsid w:val="00C77F25"/>
    <w:rsid w:val="00C8073B"/>
    <w:rsid w:val="00C8605A"/>
    <w:rsid w:val="00C918CF"/>
    <w:rsid w:val="00C93BC7"/>
    <w:rsid w:val="00CB4CED"/>
    <w:rsid w:val="00CB71C4"/>
    <w:rsid w:val="00CC07B6"/>
    <w:rsid w:val="00CD0013"/>
    <w:rsid w:val="00CD7C8D"/>
    <w:rsid w:val="00CE6284"/>
    <w:rsid w:val="00CF0BEA"/>
    <w:rsid w:val="00CF32F8"/>
    <w:rsid w:val="00CF6087"/>
    <w:rsid w:val="00D0161A"/>
    <w:rsid w:val="00D27D6D"/>
    <w:rsid w:val="00D303D0"/>
    <w:rsid w:val="00D32AE8"/>
    <w:rsid w:val="00D4385C"/>
    <w:rsid w:val="00D54723"/>
    <w:rsid w:val="00D55F7A"/>
    <w:rsid w:val="00D579E2"/>
    <w:rsid w:val="00D76E8A"/>
    <w:rsid w:val="00D775E9"/>
    <w:rsid w:val="00D8485D"/>
    <w:rsid w:val="00D87B7B"/>
    <w:rsid w:val="00D87F8C"/>
    <w:rsid w:val="00DA00FF"/>
    <w:rsid w:val="00DA08B2"/>
    <w:rsid w:val="00DB1E50"/>
    <w:rsid w:val="00DC2B00"/>
    <w:rsid w:val="00DF22A4"/>
    <w:rsid w:val="00DF68AB"/>
    <w:rsid w:val="00E326AA"/>
    <w:rsid w:val="00E46562"/>
    <w:rsid w:val="00E76843"/>
    <w:rsid w:val="00EB40EA"/>
    <w:rsid w:val="00EB6FC5"/>
    <w:rsid w:val="00EE2A47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520</Words>
  <Characters>2520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JOH, Nokia</cp:lastModifiedBy>
  <cp:revision>40</cp:revision>
  <cp:lastPrinted>2002-04-23T07:10:00Z</cp:lastPrinted>
  <dcterms:created xsi:type="dcterms:W3CDTF">2021-05-10T10:33:00Z</dcterms:created>
  <dcterms:modified xsi:type="dcterms:W3CDTF">2021-05-11T13:45:00Z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